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9A0F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</w:t>
        </w:r>
        <w:r w:rsidR="003E5E75">
          <w:rPr>
            <w:b/>
            <w:noProof/>
            <w:sz w:val="24"/>
          </w:rPr>
          <w:t>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</w:t>
        </w:r>
        <w:r w:rsidR="00936191">
          <w:rPr>
            <w:b/>
            <w:i/>
            <w:noProof/>
            <w:sz w:val="28"/>
          </w:rPr>
          <w:t>04</w:t>
        </w:r>
        <w:r w:rsidR="00C00356">
          <w:rPr>
            <w:b/>
            <w:i/>
            <w:noProof/>
            <w:sz w:val="28"/>
          </w:rPr>
          <w:t>58</w:t>
        </w:r>
      </w:fldSimple>
    </w:p>
    <w:p w14:paraId="7CB45193" w14:textId="4DF66C27" w:rsidR="001E41F3" w:rsidRDefault="00252E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E5E75">
          <w:rPr>
            <w:b/>
            <w:noProof/>
            <w:sz w:val="24"/>
          </w:rPr>
          <w:t>23rd</w:t>
        </w:r>
        <w:r w:rsidR="003609EF" w:rsidRPr="00BA51D9">
          <w:rPr>
            <w:b/>
            <w:noProof/>
            <w:sz w:val="24"/>
          </w:rPr>
          <w:t xml:space="preserve"> </w:t>
        </w:r>
        <w:r w:rsidR="003E5E75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3E5E75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3E5E75">
          <w:rPr>
            <w:b/>
            <w:noProof/>
            <w:sz w:val="24"/>
          </w:rPr>
          <w:t>Aug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52E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A119D6" w:rsidR="001E41F3" w:rsidRPr="00410371" w:rsidRDefault="00252E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6191">
                <w:rPr>
                  <w:b/>
                  <w:noProof/>
                  <w:sz w:val="28"/>
                </w:rPr>
                <w:t>064</w:t>
              </w:r>
              <w:r w:rsidR="00C00356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1E2FD" w:rsidR="001E41F3" w:rsidRPr="00410371" w:rsidRDefault="00C74D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EA5AD" w:rsidR="001E41F3" w:rsidRPr="00410371" w:rsidRDefault="00252E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C74D85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FC68F" w:rsidR="001E41F3" w:rsidRDefault="00FA1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TC </w:t>
            </w:r>
            <w:r w:rsidR="005D2C80" w:rsidRPr="005307A3">
              <w:t>27.22.13</w:t>
            </w:r>
            <w:r w:rsidR="005D2C80">
              <w:t xml:space="preserve"> </w:t>
            </w:r>
            <w:proofErr w:type="spellStart"/>
            <w:r w:rsidR="005D2C80">
              <w:t>seq</w:t>
            </w:r>
            <w:proofErr w:type="spellEnd"/>
            <w:r w:rsidR="005D2C80">
              <w:t xml:space="preserve"> 1.7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42D116" w:rsidR="001E41F3" w:rsidRDefault="00252E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Ltd.</w:t>
              </w:r>
            </w:fldSimple>
            <w:r w:rsidR="001B59BD">
              <w:rPr>
                <w:noProof/>
              </w:rPr>
              <w:t>, Qualcomm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52E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B2BC06" w:rsidR="001E41F3" w:rsidRDefault="00252E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C74D85">
                <w:rPr>
                  <w:noProof/>
                </w:rPr>
                <w:t>7</w:t>
              </w:r>
              <w:r w:rsidR="00D24991">
                <w:rPr>
                  <w:noProof/>
                </w:rPr>
                <w:t>-</w:t>
              </w:r>
              <w:r w:rsidR="00C74D85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E5573" w:rsidR="001E41F3" w:rsidRPr="00B55E3A" w:rsidRDefault="00B55E3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5E3A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52E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D19151" w14:textId="77777777" w:rsidR="00E567BC" w:rsidRDefault="00E567BC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testcase 27.22.13 seq 1.7, </w:t>
            </w:r>
          </w:p>
          <w:p w14:paraId="7C9CE0E1" w14:textId="230D183E" w:rsidR="00E567BC" w:rsidRDefault="00E567BC" w:rsidP="00E567BC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Fetch at step 5, the UICC shall send Proactive Command</w:t>
            </w:r>
            <w:r w:rsidR="00363C63">
              <w:rPr>
                <w:noProof/>
              </w:rPr>
              <w:t>.</w:t>
            </w:r>
          </w:p>
          <w:p w14:paraId="708AA7DE" w14:textId="769D424B" w:rsidR="00E567BC" w:rsidRDefault="00E567BC" w:rsidP="00E567BC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 w:rsidRPr="005307A3">
              <w:t>PROACTIVE COMMAND: OPEN CHANNEL 1.7.1</w:t>
            </w:r>
            <w:r>
              <w:t xml:space="preserve"> message has </w:t>
            </w:r>
            <w:r w:rsidRPr="005307A3">
              <w:t>Network access name</w:t>
            </w:r>
            <w:r>
              <w:t xml:space="preserve">: </w:t>
            </w:r>
            <w:r w:rsidRPr="00E567BC">
              <w:t>TestGp.rs</w:t>
            </w:r>
            <w:r>
              <w:t xml:space="preserve">, which does not match the coding given </w:t>
            </w:r>
            <w:proofErr w:type="spellStart"/>
            <w:r>
              <w:t>afte</w:t>
            </w:r>
            <w:proofErr w:type="spellEnd"/>
            <w:r>
              <w:t xml:space="preserve"> it.</w:t>
            </w: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3F862" w14:textId="54F2EA27" w:rsidR="00E567BC" w:rsidRDefault="00E567BC" w:rsidP="00E567B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step 5A after step 5 for Proactive Command from UICC to ME</w:t>
            </w:r>
            <w:r w:rsidR="00363C63">
              <w:rPr>
                <w:noProof/>
              </w:rPr>
              <w:t>.</w:t>
            </w:r>
          </w:p>
          <w:p w14:paraId="31C656EC" w14:textId="060DB882" w:rsidR="00E567BC" w:rsidRDefault="00E567BC" w:rsidP="00E567BC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5307A3">
              <w:t>Network access name</w:t>
            </w:r>
            <w:r>
              <w:t xml:space="preserve"> to </w:t>
            </w:r>
            <w:r w:rsidRPr="00E567BC">
              <w:t>Test</w:t>
            </w:r>
            <w:r>
              <w:t>12</w:t>
            </w:r>
            <w:r w:rsidRPr="00E567BC">
              <w:t>.rs</w:t>
            </w:r>
            <w:r>
              <w:t xml:space="preserve"> that align with the binary coding</w:t>
            </w:r>
            <w:r w:rsidR="00363C63">
              <w:t>.</w:t>
            </w: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7A304" w:rsidR="00D66D5E" w:rsidRDefault="00E567BC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sequence of 27.22.13 seq 1.7 remains incorrect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B4A4A" w:rsidR="00D66D5E" w:rsidRDefault="00A97A0F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5307A3">
              <w:t>27.22.13.1.4.2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758CBC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C188F9" w14:textId="77777777" w:rsidR="00F134BA" w:rsidRDefault="00F134BA" w:rsidP="00F134BA">
      <w:pPr>
        <w:rPr>
          <w:noProof/>
        </w:rPr>
        <w:sectPr w:rsidR="00F134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45014006"/>
    </w:p>
    <w:p w14:paraId="184B8EC9" w14:textId="77777777" w:rsidR="005D2C80" w:rsidRPr="005307A3" w:rsidRDefault="005D2C80" w:rsidP="005D2C80">
      <w:pPr>
        <w:pStyle w:val="Heading3"/>
        <w:tabs>
          <w:tab w:val="left" w:pos="1140"/>
        </w:tabs>
      </w:pPr>
      <w:bookmarkStart w:id="3" w:name="_Toc106975057"/>
      <w:bookmarkEnd w:id="2"/>
      <w:r w:rsidRPr="005307A3">
        <w:lastRenderedPageBreak/>
        <w:t>27.22.13</w:t>
      </w:r>
      <w:r w:rsidRPr="005307A3">
        <w:tab/>
        <w:t>CALL CONTROL on PDU Session Establishment for NG-RAN</w:t>
      </w:r>
      <w:bookmarkEnd w:id="3"/>
    </w:p>
    <w:p w14:paraId="3D27AD97" w14:textId="77777777" w:rsidR="005D2C80" w:rsidRPr="005307A3" w:rsidRDefault="005D2C80" w:rsidP="005D2C80">
      <w:pPr>
        <w:pStyle w:val="Heading4"/>
      </w:pPr>
      <w:bookmarkStart w:id="4" w:name="_Toc106975058"/>
      <w:r w:rsidRPr="005307A3">
        <w:t>27.22.13.1</w:t>
      </w:r>
      <w:r w:rsidRPr="005307A3">
        <w:tab/>
        <w:t>Procedure for Mobile Originated calls</w:t>
      </w:r>
      <w:bookmarkEnd w:id="4"/>
    </w:p>
    <w:p w14:paraId="0C959970" w14:textId="77777777" w:rsidR="005D2C80" w:rsidRPr="005307A3" w:rsidRDefault="005D2C80" w:rsidP="005D2C80">
      <w:pPr>
        <w:pStyle w:val="Heading5"/>
      </w:pPr>
      <w:bookmarkStart w:id="5" w:name="_Toc106975059"/>
      <w:r w:rsidRPr="005307A3">
        <w:t>27.22.13.1.1</w:t>
      </w:r>
      <w:r w:rsidRPr="005307A3">
        <w:tab/>
        <w:t>Definition and applicability</w:t>
      </w:r>
      <w:bookmarkEnd w:id="5"/>
    </w:p>
    <w:p w14:paraId="5E40B05F" w14:textId="77777777" w:rsidR="005D2C80" w:rsidRPr="005307A3" w:rsidRDefault="005D2C80" w:rsidP="005D2C80">
      <w:r w:rsidRPr="005307A3">
        <w:t>See clause 3.2.2.</w:t>
      </w:r>
    </w:p>
    <w:p w14:paraId="72BB10B0" w14:textId="77777777" w:rsidR="005D2C80" w:rsidRPr="005307A3" w:rsidRDefault="005D2C80" w:rsidP="005D2C80">
      <w:pPr>
        <w:pStyle w:val="Heading5"/>
      </w:pPr>
      <w:bookmarkStart w:id="6" w:name="_Toc106975060"/>
      <w:r w:rsidRPr="005307A3">
        <w:t>27.22.13.1.2</w:t>
      </w:r>
      <w:r w:rsidRPr="005307A3">
        <w:tab/>
        <w:t>Conformance requirement</w:t>
      </w:r>
      <w:bookmarkEnd w:id="6"/>
    </w:p>
    <w:p w14:paraId="0D7C2A86" w14:textId="77777777" w:rsidR="005D2C80" w:rsidRPr="005307A3" w:rsidRDefault="005D2C80" w:rsidP="005D2C80">
      <w:r w:rsidRPr="005307A3">
        <w:t>The ME shall support the CALL CONTROL facility as defined in:</w:t>
      </w:r>
    </w:p>
    <w:p w14:paraId="6F781072" w14:textId="77777777" w:rsidR="005D2C80" w:rsidRPr="005307A3" w:rsidRDefault="005D2C80" w:rsidP="005D2C80">
      <w:pPr>
        <w:pStyle w:val="B1"/>
      </w:pPr>
      <w:r w:rsidRPr="005307A3">
        <w:t>-</w:t>
      </w:r>
      <w:r w:rsidRPr="005307A3">
        <w:tab/>
        <w:t>3GPP TS 31.111 [15] clause 7.3.1.6, clause 7.3.1.10, clause 8.143</w:t>
      </w:r>
    </w:p>
    <w:p w14:paraId="6C1BE756" w14:textId="77777777" w:rsidR="005D2C80" w:rsidRPr="005307A3" w:rsidRDefault="005D2C80" w:rsidP="005D2C80">
      <w:pPr>
        <w:pStyle w:val="B1"/>
      </w:pPr>
      <w:r w:rsidRPr="005307A3">
        <w:t>-</w:t>
      </w:r>
      <w:r w:rsidRPr="005307A3">
        <w:tab/>
        <w:t>3GPP TS 24.501 [40], clause 6.4.1, 8.3.1, 9.11.4.6 and 9.11.4.15.</w:t>
      </w:r>
    </w:p>
    <w:p w14:paraId="0586CD40" w14:textId="77777777" w:rsidR="005D2C80" w:rsidRPr="005307A3" w:rsidRDefault="005D2C80" w:rsidP="005D2C80">
      <w:pPr>
        <w:pStyle w:val="Heading5"/>
      </w:pPr>
      <w:bookmarkStart w:id="7" w:name="_Toc106975061"/>
      <w:r w:rsidRPr="005307A3">
        <w:t>27.22.13.1.3</w:t>
      </w:r>
      <w:r w:rsidRPr="005307A3">
        <w:tab/>
        <w:t>Test purpose</w:t>
      </w:r>
      <w:bookmarkEnd w:id="7"/>
    </w:p>
    <w:p w14:paraId="062CAD2B" w14:textId="6E488502" w:rsidR="0072798C" w:rsidRPr="005D2C80" w:rsidRDefault="005D2C80" w:rsidP="005D2C80">
      <w:pPr>
        <w:rPr>
          <w:rFonts w:asciiTheme="minorHAnsi" w:hAnsiTheme="minorHAnsi" w:cstheme="minorHAnsi"/>
          <w:noProof/>
        </w:rPr>
      </w:pPr>
      <w:r w:rsidRPr="005D2C80">
        <w:rPr>
          <w:rFonts w:asciiTheme="minorHAnsi" w:hAnsiTheme="minorHAnsi" w:cstheme="minorHAnsi"/>
          <w:noProof/>
        </w:rPr>
        <w:t>…</w:t>
      </w:r>
    </w:p>
    <w:p w14:paraId="654C4048" w14:textId="77777777" w:rsidR="005D2C80" w:rsidRPr="005307A3" w:rsidRDefault="005D2C80" w:rsidP="005D2C80">
      <w:pPr>
        <w:pStyle w:val="Heading5"/>
      </w:pPr>
      <w:bookmarkStart w:id="8" w:name="_Toc106975062"/>
      <w:r w:rsidRPr="005307A3">
        <w:t>27.22.13.1.4</w:t>
      </w:r>
      <w:r w:rsidRPr="005307A3">
        <w:tab/>
        <w:t>Method of tests</w:t>
      </w:r>
      <w:bookmarkEnd w:id="8"/>
    </w:p>
    <w:p w14:paraId="2D4E38F3" w14:textId="77777777" w:rsidR="005D2C80" w:rsidRPr="005307A3" w:rsidRDefault="005D2C80" w:rsidP="005D2C80">
      <w:pPr>
        <w:pStyle w:val="H6"/>
      </w:pPr>
      <w:r w:rsidRPr="005307A3">
        <w:t>27.22.13.1.4.1</w:t>
      </w:r>
      <w:r w:rsidRPr="005307A3">
        <w:tab/>
        <w:t>Initial conditions</w:t>
      </w:r>
    </w:p>
    <w:p w14:paraId="6F238DAB" w14:textId="3C8F59FB" w:rsidR="005D2C80" w:rsidRPr="005D2C80" w:rsidRDefault="005D2C80" w:rsidP="005D2C80">
      <w:pPr>
        <w:rPr>
          <w:rFonts w:asciiTheme="minorHAnsi" w:hAnsiTheme="minorHAnsi" w:cstheme="minorHAnsi"/>
          <w:noProof/>
        </w:rPr>
      </w:pPr>
      <w:r w:rsidRPr="005D2C80">
        <w:rPr>
          <w:rFonts w:asciiTheme="minorHAnsi" w:hAnsiTheme="minorHAnsi" w:cstheme="minorHAnsi"/>
          <w:noProof/>
        </w:rPr>
        <w:t>…</w:t>
      </w:r>
    </w:p>
    <w:p w14:paraId="55CBEDF7" w14:textId="77777777" w:rsidR="005D2C80" w:rsidRPr="005307A3" w:rsidRDefault="005D2C80" w:rsidP="005D2C80">
      <w:pPr>
        <w:pStyle w:val="H6"/>
      </w:pPr>
      <w:r w:rsidRPr="005307A3">
        <w:t>27.22.13.1.4.2</w:t>
      </w:r>
      <w:r w:rsidRPr="005307A3">
        <w:tab/>
        <w:t>Procedure</w:t>
      </w:r>
    </w:p>
    <w:p w14:paraId="627BBB50" w14:textId="25DF4F00" w:rsidR="005D2C80" w:rsidRPr="005D2C80" w:rsidRDefault="005D2C80" w:rsidP="005D2C80">
      <w:pPr>
        <w:rPr>
          <w:rFonts w:asciiTheme="minorHAnsi" w:hAnsiTheme="minorHAnsi" w:cstheme="minorHAnsi"/>
          <w:noProof/>
        </w:rPr>
      </w:pPr>
      <w:r w:rsidRPr="005D2C80">
        <w:rPr>
          <w:rFonts w:asciiTheme="minorHAnsi" w:hAnsiTheme="minorHAnsi" w:cstheme="minorHAnsi"/>
          <w:noProof/>
        </w:rPr>
        <w:t>…</w:t>
      </w:r>
    </w:p>
    <w:p w14:paraId="02E67A43" w14:textId="46BF7532" w:rsidR="005D2C80" w:rsidRDefault="005D2C80" w:rsidP="005D2C80">
      <w:pPr>
        <w:jc w:val="center"/>
        <w:rPr>
          <w:rFonts w:asciiTheme="minorHAnsi" w:hAnsiTheme="minorHAnsi" w:cstheme="minorHAnsi"/>
          <w:noProof/>
          <w:highlight w:val="green"/>
        </w:rPr>
      </w:pPr>
      <w:r>
        <w:rPr>
          <w:rFonts w:asciiTheme="minorHAnsi" w:hAnsiTheme="minorHAnsi" w:cstheme="minorHAnsi"/>
          <w:noProof/>
          <w:highlight w:val="green"/>
        </w:rPr>
        <w:t>&lt;&lt;Start of change&gt;&gt;</w:t>
      </w:r>
    </w:p>
    <w:p w14:paraId="4883B38D" w14:textId="77777777" w:rsidR="005D2C80" w:rsidRPr="005307A3" w:rsidRDefault="005D2C80" w:rsidP="005D2C8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bookmarkStart w:id="9" w:name="MCCQCTEMPBM_00000212"/>
      <w:r w:rsidRPr="005307A3">
        <w:rPr>
          <w:rFonts w:ascii="Arial" w:hAnsi="Arial"/>
          <w:b/>
        </w:rPr>
        <w:lastRenderedPageBreak/>
        <w:t>Expected Sequence 1.7 (CALL CONTROL on PDU Session for NG-RAN, PDU Session Establishment triggered by OPEN CHANNEL, UICC sends 90 00)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5D2C80" w:rsidRPr="005307A3" w14:paraId="06B52D8D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bookmarkEnd w:id="9"/>
          <w:p w14:paraId="7F8C09ED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307A3">
              <w:rPr>
                <w:rFonts w:ascii="Arial" w:hAnsi="Arial"/>
                <w:b/>
                <w:sz w:val="18"/>
              </w:rPr>
              <w:t>Step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65C3E8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307A3">
              <w:rPr>
                <w:rFonts w:ascii="Arial" w:hAnsi="Arial"/>
                <w:b/>
                <w:sz w:val="18"/>
              </w:rPr>
              <w:t>Direction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D196A07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307A3">
              <w:rPr>
                <w:rFonts w:ascii="Arial" w:hAnsi="Arial"/>
                <w:b/>
                <w:sz w:val="18"/>
              </w:rPr>
              <w:t>Message / Action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058B14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5307A3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5D2C80" w:rsidRPr="005307A3" w14:paraId="4713E230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1EF0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307A3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CE2C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 xml:space="preserve">USER </w:t>
            </w:r>
            <w:r w:rsidRPr="005307A3">
              <w:rPr>
                <w:rFonts w:ascii="Arial" w:hAnsi="Arial"/>
                <w:sz w:val="18"/>
              </w:rPr>
              <w:sym w:font="Symbol" w:char="F0AE"/>
            </w:r>
            <w:r w:rsidRPr="005307A3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3564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Set and configure DNN as "TestGp.rs" in the terminal configuration if required</w:t>
            </w:r>
          </w:p>
          <w:p w14:paraId="25831B24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31B4F771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68D8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307A3">
              <w:rPr>
                <w:rFonts w:ascii="Arial" w:hAnsi="Arial"/>
                <w:color w:val="000000"/>
                <w:sz w:val="18"/>
                <w:lang w:eastAsia="ja-JP"/>
              </w:rPr>
              <w:t>[see initial conditions]</w:t>
            </w:r>
          </w:p>
        </w:tc>
      </w:tr>
      <w:tr w:rsidR="005D2C80" w:rsidRPr="005307A3" w14:paraId="337C81DF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1C5C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D5DC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5307A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5307A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603A2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ENVELOPE CALL CONTROL 1.1.1</w:t>
            </w:r>
            <w:r w:rsidRPr="005307A3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25DB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307A3">
              <w:rPr>
                <w:rFonts w:ascii="Arial" w:hAnsi="Arial"/>
                <w:sz w:val="18"/>
              </w:rPr>
              <w:t xml:space="preserve">For PDU Session establishment </w:t>
            </w:r>
          </w:p>
          <w:p w14:paraId="6F3731C0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5D2C80" w:rsidRPr="005307A3" w14:paraId="36EC9550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09E0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A340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UICC </w:t>
            </w:r>
            <w:r w:rsidRPr="005307A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5307A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B607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90 00</w:t>
            </w:r>
          </w:p>
          <w:p w14:paraId="1CB4F40D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65035177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2BA7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2C80" w:rsidRPr="005307A3" w14:paraId="3C8151B2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EA44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0221" w14:textId="22D6EB56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USER </w:t>
            </w:r>
            <w:r w:rsidRPr="005307A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5307A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7426" w14:textId="24BDDD13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Set and configure DNN as "Test12.rs" in the terminal configuration for a new PDU Session by the OPEN CHANNEL if required</w:t>
            </w:r>
            <w:r w:rsidRPr="005307A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8CA8636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5C8B8621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88E3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D2C80" w:rsidRPr="005307A3" w14:paraId="28D0ABB6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DC6D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155E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UICC </w:t>
            </w:r>
            <w:r w:rsidRPr="005307A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5307A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93D7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PROACTIVE COMMAND PENDING: OPEN CHANNEL 1.7.1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46AB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5307A3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[PDU Session triggered by the proactive command OPEN CHENNEL with Bearer Type 0x0C]</w:t>
            </w:r>
          </w:p>
          <w:p w14:paraId="6B07E45D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2C80" w:rsidRPr="005307A3" w14:paraId="3807CCD1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3C8E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12D1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5307A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5307A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9FBC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FETCH</w:t>
            </w:r>
          </w:p>
          <w:p w14:paraId="477AD7E6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5BE9" w14:textId="77777777" w:rsidR="005D2C80" w:rsidRPr="005307A3" w:rsidRDefault="005D2C80" w:rsidP="00761A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567BC" w:rsidRPr="005307A3" w14:paraId="13AF4AF9" w14:textId="77777777" w:rsidTr="00761AD7">
        <w:trPr>
          <w:cantSplit/>
          <w:jc w:val="center"/>
          <w:ins w:id="10" w:author="Jerry Wang" w:date="2022-07-15T12:53:00Z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9209" w14:textId="3351FA2A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Jerry Wang" w:date="2022-07-15T12:53:00Z"/>
                <w:rFonts w:ascii="Arial" w:hAnsi="Arial" w:cs="Arial"/>
                <w:sz w:val="18"/>
                <w:szCs w:val="18"/>
              </w:rPr>
            </w:pPr>
            <w:ins w:id="12" w:author="Jerry Wang" w:date="2022-07-15T12:55:00Z">
              <w:r>
                <w:rPr>
                  <w:rFonts w:ascii="Arial" w:hAnsi="Arial" w:cs="Arial"/>
                  <w:sz w:val="18"/>
                  <w:szCs w:val="18"/>
                </w:rPr>
                <w:t>5A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3670" w14:textId="19CD14AF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Jerry Wang" w:date="2022-07-15T12:53:00Z"/>
                <w:rFonts w:ascii="Arial" w:hAnsi="Arial" w:cs="Arial"/>
                <w:sz w:val="18"/>
                <w:szCs w:val="18"/>
              </w:rPr>
            </w:pPr>
            <w:ins w:id="14" w:author="Jerry Wang" w:date="2022-07-15T12:53:00Z">
              <w:r w:rsidRPr="005307A3">
                <w:rPr>
                  <w:rFonts w:ascii="Arial" w:hAnsi="Arial" w:cs="Arial"/>
                  <w:sz w:val="18"/>
                  <w:szCs w:val="18"/>
                </w:rPr>
                <w:t xml:space="preserve">UICC </w:t>
              </w:r>
              <w:r w:rsidRPr="005307A3">
                <w:rPr>
                  <w:rFonts w:ascii="Arial" w:hAnsi="Arial" w:cs="Arial"/>
                  <w:sz w:val="18"/>
                  <w:szCs w:val="18"/>
                </w:rPr>
                <w:sym w:font="Symbol" w:char="F0AE"/>
              </w:r>
              <w:r w:rsidRPr="005307A3">
                <w:rPr>
                  <w:rFonts w:ascii="Arial" w:hAnsi="Arial" w:cs="Arial"/>
                  <w:sz w:val="18"/>
                  <w:szCs w:val="18"/>
                </w:rPr>
                <w:t xml:space="preserve"> ME</w:t>
              </w:r>
            </w:ins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585B" w14:textId="53232868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Jerry Wang" w:date="2022-07-15T12:53:00Z"/>
                <w:rFonts w:ascii="Arial" w:hAnsi="Arial"/>
                <w:sz w:val="18"/>
              </w:rPr>
            </w:pPr>
            <w:ins w:id="16" w:author="Jerry Wang" w:date="2022-07-15T12:53:00Z">
              <w:r w:rsidRPr="005307A3">
                <w:rPr>
                  <w:rFonts w:ascii="Arial" w:hAnsi="Arial"/>
                  <w:sz w:val="18"/>
                </w:rPr>
                <w:t>PROACTIVE COMMAND: OPEN CHANNEL 1.7.1</w:t>
              </w:r>
            </w:ins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A633" w14:textId="0E20BC61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Jerry Wang" w:date="2022-07-15T12:5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2F4F63AA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Jerry Wang" w:date="2022-07-15T12:53:00Z"/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567BC" w:rsidRPr="005307A3" w14:paraId="0AA76C01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393B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54F6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5307A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5307A3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5AFB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 xml:space="preserve">The ME may display channel opening information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FB2C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567BC" w:rsidRPr="005307A3" w14:paraId="55728B4E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0B7F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bookmarkStart w:id="19" w:name="MCCQCTEMPBM_00000294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FC9F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8C5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4D1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bookmarkEnd w:id="19"/>
      <w:tr w:rsidR="00E567BC" w:rsidRPr="005307A3" w14:paraId="140F34F1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6FFF6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44EC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307A3">
              <w:rPr>
                <w:rFonts w:ascii="Arial" w:hAnsi="Arial"/>
                <w:sz w:val="18"/>
              </w:rPr>
              <w:t xml:space="preserve">ME </w:t>
            </w:r>
            <w:r w:rsidRPr="005307A3">
              <w:rPr>
                <w:rFonts w:ascii="Symbol" w:hAnsi="Symbol"/>
                <w:sz w:val="18"/>
              </w:rPr>
              <w:t></w:t>
            </w:r>
            <w:r w:rsidRPr="005307A3">
              <w:rPr>
                <w:rFonts w:ascii="Arial" w:hAnsi="Arial"/>
                <w:sz w:val="18"/>
              </w:rPr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19A7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ENVELOPE CALL CONTROL 1.3.1</w:t>
            </w:r>
          </w:p>
          <w:p w14:paraId="2B7808B1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36F22CDE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0DD4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67BC" w:rsidRPr="005307A3" w14:paraId="015B7A7B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BA80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75C7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307A3">
              <w:rPr>
                <w:rFonts w:ascii="Arial" w:hAnsi="Arial"/>
                <w:sz w:val="18"/>
              </w:rPr>
              <w:t xml:space="preserve">UICC </w:t>
            </w:r>
            <w:r w:rsidRPr="005307A3">
              <w:rPr>
                <w:rFonts w:ascii="Symbol" w:hAnsi="Symbol"/>
                <w:sz w:val="18"/>
              </w:rPr>
              <w:t></w:t>
            </w:r>
            <w:r w:rsidRPr="005307A3">
              <w:rPr>
                <w:rFonts w:ascii="Arial" w:hAnsi="Arial"/>
                <w:sz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0C63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90 00</w:t>
            </w:r>
          </w:p>
          <w:p w14:paraId="0D4C1B8B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  <w:p w14:paraId="3BC95FD0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90DF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67BC" w:rsidRPr="005307A3" w14:paraId="5F437ECD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6E64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C487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5307A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5307A3">
              <w:rPr>
                <w:rFonts w:ascii="Arial" w:hAnsi="Arial" w:cs="Arial"/>
                <w:sz w:val="18"/>
                <w:szCs w:val="18"/>
              </w:rPr>
              <w:t xml:space="preserve"> NG-SS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37FC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PDU SESSION ESTABLISHMENT REQUEST</w:t>
            </w:r>
          </w:p>
          <w:p w14:paraId="71CDA4EF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793D5A02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023A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en-GB"/>
              </w:rPr>
            </w:pPr>
            <w:r w:rsidRPr="005307A3">
              <w:rPr>
                <w:rFonts w:ascii="Arial" w:hAnsi="Arial"/>
                <w:color w:val="000000"/>
                <w:sz w:val="18"/>
                <w:lang w:eastAsia="en-GB"/>
              </w:rPr>
              <w:t>Same PDU Session Establishment parameters within the CALL CONTROL ENVELOPE in step 4 are used to establish the PDU Session.</w:t>
            </w:r>
          </w:p>
          <w:p w14:paraId="0B693C85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67BC" w:rsidRPr="005307A3" w14:paraId="347B1422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5910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8572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NG-SS </w:t>
            </w:r>
            <w:r w:rsidRPr="005307A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5307A3">
              <w:rPr>
                <w:rFonts w:ascii="Arial" w:hAnsi="Arial" w:cs="Arial"/>
                <w:sz w:val="18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1698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PDU SESSION ESTABLISHMENT ACCEPT</w:t>
            </w:r>
          </w:p>
          <w:p w14:paraId="0F0C9732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01B3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567BC" w:rsidRPr="005307A3" w14:paraId="7CADC17D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299A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DD34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ME </w:t>
            </w:r>
            <w:r w:rsidRPr="005307A3">
              <w:rPr>
                <w:rFonts w:ascii="Arial" w:hAnsi="Arial" w:cs="Arial"/>
                <w:sz w:val="18"/>
                <w:szCs w:val="18"/>
              </w:rPr>
              <w:sym w:font="Symbol" w:char="F0AE"/>
            </w:r>
            <w:r w:rsidRPr="005307A3">
              <w:rPr>
                <w:rFonts w:ascii="Arial" w:hAnsi="Arial" w:cs="Arial"/>
                <w:sz w:val="18"/>
                <w:szCs w:val="18"/>
              </w:rPr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C8DD" w14:textId="77777777" w:rsidR="00E567BC" w:rsidRPr="005307A3" w:rsidRDefault="00E567BC" w:rsidP="00E567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 xml:space="preserve">TERMINAL RESPONSE: OPEN CHANNEL 1.7.1 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B03D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5307A3">
              <w:rPr>
                <w:rFonts w:ascii="Arial" w:hAnsi="Arial" w:cs="Arial"/>
                <w:sz w:val="18"/>
                <w:szCs w:val="18"/>
              </w:rPr>
              <w:t>[Command performed successfully]</w:t>
            </w:r>
          </w:p>
        </w:tc>
      </w:tr>
      <w:tr w:rsidR="00E567BC" w:rsidRPr="005307A3" w14:paraId="47CA4BCE" w14:textId="77777777" w:rsidTr="00761AD7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D47E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C35C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 xml:space="preserve">ME </w:t>
            </w:r>
            <w:r w:rsidRPr="005307A3">
              <w:rPr>
                <w:rFonts w:ascii="Arial" w:hAnsi="Arial"/>
                <w:sz w:val="18"/>
              </w:rPr>
              <w:sym w:font="Wingdings" w:char="F0E0"/>
            </w:r>
            <w:r w:rsidRPr="005307A3">
              <w:rPr>
                <w:rFonts w:ascii="Arial" w:hAnsi="Arial"/>
                <w:sz w:val="18"/>
              </w:rPr>
              <w:t xml:space="preserve"> NG-SS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753E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5307A3">
              <w:rPr>
                <w:rFonts w:ascii="Arial" w:hAnsi="Arial"/>
                <w:sz w:val="18"/>
              </w:rPr>
              <w:t>The PDU Session is established successfully without modification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96AE" w14:textId="77777777" w:rsidR="00E567BC" w:rsidRPr="005307A3" w:rsidRDefault="00E567BC" w:rsidP="00E567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</w:rPr>
            </w:pPr>
          </w:p>
        </w:tc>
      </w:tr>
    </w:tbl>
    <w:p w14:paraId="36CAF953" w14:textId="77777777" w:rsidR="005D2C80" w:rsidRPr="005307A3" w:rsidRDefault="005D2C80" w:rsidP="005D2C80">
      <w:pPr>
        <w:overflowPunct w:val="0"/>
        <w:autoSpaceDE w:val="0"/>
        <w:autoSpaceDN w:val="0"/>
        <w:adjustRightInd w:val="0"/>
        <w:textAlignment w:val="baseline"/>
      </w:pPr>
    </w:p>
    <w:p w14:paraId="23CBB6AD" w14:textId="77777777" w:rsidR="005D2C80" w:rsidRPr="005307A3" w:rsidRDefault="005D2C80" w:rsidP="005D2C80">
      <w:r w:rsidRPr="005307A3">
        <w:t>PROACTIVE COMMAND: OPEN CHANNEL 1.7.1</w:t>
      </w:r>
    </w:p>
    <w:p w14:paraId="592BD64D" w14:textId="77777777" w:rsidR="005D2C80" w:rsidRPr="005307A3" w:rsidRDefault="005D2C80" w:rsidP="005D2C80">
      <w:pPr>
        <w:widowControl w:val="0"/>
      </w:pPr>
      <w:r w:rsidRPr="005307A3">
        <w:t>Logically:</w:t>
      </w:r>
    </w:p>
    <w:p w14:paraId="01C91E72" w14:textId="77777777" w:rsidR="005D2C80" w:rsidRPr="005307A3" w:rsidRDefault="005D2C80" w:rsidP="005D2C80">
      <w:pPr>
        <w:keepLines/>
        <w:spacing w:after="0"/>
        <w:ind w:left="1702" w:hanging="1418"/>
      </w:pPr>
      <w:r w:rsidRPr="005307A3">
        <w:t>Command details:</w:t>
      </w:r>
    </w:p>
    <w:p w14:paraId="1BA1A00E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Command number:</w:t>
      </w:r>
      <w:r w:rsidRPr="005307A3">
        <w:tab/>
        <w:t>1</w:t>
      </w:r>
    </w:p>
    <w:p w14:paraId="22860C1C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Command type:</w:t>
      </w:r>
      <w:r w:rsidRPr="005307A3">
        <w:tab/>
        <w:t>OPEN CHANNEL</w:t>
      </w:r>
    </w:p>
    <w:p w14:paraId="0B8B628B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Command qualifier:</w:t>
      </w:r>
      <w:r w:rsidRPr="005307A3">
        <w:tab/>
        <w:t>immediate link establishment</w:t>
      </w:r>
    </w:p>
    <w:p w14:paraId="7D503633" w14:textId="77777777" w:rsidR="005D2C80" w:rsidRPr="005307A3" w:rsidRDefault="005D2C80" w:rsidP="005D2C80">
      <w:pPr>
        <w:keepLines/>
        <w:spacing w:after="0"/>
        <w:ind w:left="1702" w:hanging="1418"/>
      </w:pPr>
      <w:r w:rsidRPr="005307A3">
        <w:t>Device identities:</w:t>
      </w:r>
    </w:p>
    <w:p w14:paraId="093C3C37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Source device:</w:t>
      </w:r>
      <w:r w:rsidRPr="005307A3">
        <w:tab/>
        <w:t>UICC</w:t>
      </w:r>
    </w:p>
    <w:p w14:paraId="66DEBCDB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Destination device:</w:t>
      </w:r>
      <w:r w:rsidRPr="005307A3">
        <w:tab/>
        <w:t>ME</w:t>
      </w:r>
    </w:p>
    <w:p w14:paraId="0A000437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>Bearer description:</w:t>
      </w:r>
    </w:p>
    <w:p w14:paraId="3DAE5F9D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Bearer type:</w:t>
      </w:r>
      <w:r w:rsidRPr="005307A3">
        <w:tab/>
        <w:t>NG-RAN</w:t>
      </w:r>
    </w:p>
    <w:p w14:paraId="6596D543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Bearer parameter:</w:t>
      </w:r>
    </w:p>
    <w:p w14:paraId="66805343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4"/>
      </w:pPr>
      <w:r w:rsidRPr="005307A3">
        <w:tab/>
      </w:r>
      <w:r w:rsidRPr="005307A3">
        <w:tab/>
        <w:t>PDU Session Type:</w:t>
      </w:r>
      <w:r w:rsidRPr="005307A3">
        <w:tab/>
        <w:t>IPv4v6</w:t>
      </w:r>
    </w:p>
    <w:p w14:paraId="64072F11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>Buffer:</w:t>
      </w:r>
    </w:p>
    <w:p w14:paraId="02A59771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4"/>
      </w:pPr>
      <w:r w:rsidRPr="005307A3">
        <w:tab/>
        <w:t>Buffer size:</w:t>
      </w:r>
      <w:r w:rsidRPr="005307A3">
        <w:tab/>
      </w:r>
      <w:r w:rsidRPr="005307A3">
        <w:tab/>
        <w:t>1400</w:t>
      </w:r>
    </w:p>
    <w:p w14:paraId="25AF6B9F" w14:textId="1D41C4FA" w:rsidR="005D2C80" w:rsidRPr="005307A3" w:rsidRDefault="005D2C80" w:rsidP="005D2C80">
      <w:pPr>
        <w:keepLines/>
        <w:spacing w:after="0"/>
        <w:ind w:left="1702" w:hanging="1418"/>
      </w:pPr>
      <w:r w:rsidRPr="005307A3">
        <w:t>Network access name:</w:t>
      </w:r>
      <w:r w:rsidRPr="005307A3">
        <w:tab/>
      </w:r>
      <w:r w:rsidRPr="005307A3">
        <w:tab/>
        <w:t>Test</w:t>
      </w:r>
      <w:ins w:id="20" w:author="Jerry Wang" w:date="2022-07-15T12:55:00Z">
        <w:r w:rsidR="00E567BC">
          <w:t>12</w:t>
        </w:r>
      </w:ins>
      <w:del w:id="21" w:author="Jerry Wang" w:date="2022-07-15T12:55:00Z">
        <w:r w:rsidRPr="005307A3" w:rsidDel="00E567BC">
          <w:delText>Gp</w:delText>
        </w:r>
      </w:del>
      <w:r w:rsidRPr="005307A3">
        <w:t>.rs</w:t>
      </w:r>
    </w:p>
    <w:p w14:paraId="55C074A0" w14:textId="77777777" w:rsidR="005D2C80" w:rsidRPr="005307A3" w:rsidRDefault="005D2C80" w:rsidP="005D2C80">
      <w:pPr>
        <w:keepLines/>
        <w:spacing w:after="0"/>
        <w:ind w:left="1702" w:hanging="1418"/>
      </w:pPr>
      <w:r w:rsidRPr="005307A3">
        <w:t>Text String:</w:t>
      </w:r>
      <w:r w:rsidRPr="005307A3">
        <w:tab/>
      </w:r>
      <w:r w:rsidRPr="005307A3">
        <w:tab/>
      </w:r>
      <w:r w:rsidRPr="005307A3">
        <w:tab/>
        <w:t>"</w:t>
      </w:r>
      <w:proofErr w:type="spellStart"/>
      <w:r w:rsidRPr="005307A3">
        <w:t>UserLog</w:t>
      </w:r>
      <w:proofErr w:type="spellEnd"/>
      <w:r w:rsidRPr="005307A3">
        <w:t>" (User login)</w:t>
      </w:r>
    </w:p>
    <w:p w14:paraId="53470201" w14:textId="77777777" w:rsidR="005D2C80" w:rsidRPr="005307A3" w:rsidRDefault="005D2C80" w:rsidP="005D2C80">
      <w:pPr>
        <w:keepLines/>
        <w:spacing w:after="0"/>
        <w:ind w:left="1702" w:hanging="1418"/>
      </w:pPr>
      <w:r w:rsidRPr="005307A3">
        <w:t>Text String:</w:t>
      </w:r>
      <w:r w:rsidRPr="005307A3">
        <w:tab/>
      </w:r>
      <w:r w:rsidRPr="005307A3">
        <w:tab/>
      </w:r>
      <w:r w:rsidRPr="005307A3">
        <w:tab/>
        <w:t>"</w:t>
      </w:r>
      <w:proofErr w:type="spellStart"/>
      <w:r w:rsidRPr="005307A3">
        <w:t>UserPwd</w:t>
      </w:r>
      <w:proofErr w:type="spellEnd"/>
      <w:r w:rsidRPr="005307A3">
        <w:t>" (User password)</w:t>
      </w:r>
    </w:p>
    <w:p w14:paraId="6624BF12" w14:textId="77777777" w:rsidR="005D2C80" w:rsidRPr="005307A3" w:rsidRDefault="005D2C80" w:rsidP="005D2C80">
      <w:pPr>
        <w:keepLines/>
        <w:spacing w:after="0"/>
        <w:ind w:left="1702" w:hanging="1418"/>
      </w:pPr>
      <w:r w:rsidRPr="005307A3">
        <w:lastRenderedPageBreak/>
        <w:t>UICC/ME interface transport level</w:t>
      </w:r>
    </w:p>
    <w:p w14:paraId="2AC30628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Transport format:</w:t>
      </w:r>
      <w:r w:rsidRPr="005307A3">
        <w:tab/>
        <w:t>TCP</w:t>
      </w:r>
    </w:p>
    <w:p w14:paraId="16D00699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Port number:</w:t>
      </w:r>
      <w:r w:rsidRPr="005307A3">
        <w:tab/>
        <w:t>44444</w:t>
      </w:r>
    </w:p>
    <w:p w14:paraId="4599DBCC" w14:textId="77777777" w:rsidR="005D2C80" w:rsidRPr="005307A3" w:rsidRDefault="005D2C80" w:rsidP="005D2C80">
      <w:pPr>
        <w:keepLines/>
        <w:tabs>
          <w:tab w:val="left" w:pos="2835"/>
        </w:tabs>
        <w:ind w:left="1702" w:hanging="1418"/>
      </w:pPr>
      <w:r w:rsidRPr="005307A3">
        <w:t>Data destination address</w:t>
      </w:r>
      <w:r w:rsidRPr="005307A3">
        <w:tab/>
        <w:t>01.01.01.01</w:t>
      </w:r>
    </w:p>
    <w:p w14:paraId="3A91EE23" w14:textId="77777777" w:rsidR="005D2C80" w:rsidRPr="005307A3" w:rsidRDefault="005D2C80" w:rsidP="005D2C80">
      <w:pPr>
        <w:widowControl w:val="0"/>
      </w:pPr>
      <w:r w:rsidRPr="005307A3">
        <w:t>Coding:</w:t>
      </w:r>
    </w:p>
    <w:p w14:paraId="0B698411" w14:textId="77777777" w:rsidR="005D2C80" w:rsidRPr="005307A3" w:rsidRDefault="005D2C80" w:rsidP="005D2C80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22" w:name="MCCQCTEMPBM_00000213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D2C80" w:rsidRPr="005307A3" w14:paraId="4BFE180F" w14:textId="77777777" w:rsidTr="00761A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2"/>
          <w:p w14:paraId="69FC415C" w14:textId="77777777" w:rsidR="005D2C80" w:rsidRPr="005307A3" w:rsidRDefault="005D2C80" w:rsidP="00761AD7">
            <w:pPr>
              <w:pStyle w:val="TAL"/>
              <w:rPr>
                <w:lang w:eastAsia="fr-FR"/>
              </w:rPr>
            </w:pPr>
            <w:r w:rsidRPr="005307A3">
              <w:rPr>
                <w:lang w:eastAsia="fr-FR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67AD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17FC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3D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0AF8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9F90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23E7C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1FD2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009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6D73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E037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9F88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007F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C4AE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35</w:t>
            </w:r>
          </w:p>
        </w:tc>
      </w:tr>
      <w:tr w:rsidR="005D2C80" w:rsidRPr="005307A3" w14:paraId="26868DA9" w14:textId="77777777" w:rsidTr="00761A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EDD0E9" w14:textId="77777777" w:rsidR="005D2C80" w:rsidRPr="005307A3" w:rsidRDefault="005D2C80" w:rsidP="00761AD7">
            <w:pPr>
              <w:pStyle w:val="TAL"/>
              <w:rPr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7633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77099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70E7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2729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102E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AF11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10D8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F712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 xml:space="preserve">47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6E1F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430D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0E83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6153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65</w:t>
            </w:r>
          </w:p>
        </w:tc>
      </w:tr>
      <w:tr w:rsidR="005D2C80" w:rsidRPr="005307A3" w14:paraId="51981F5C" w14:textId="77777777" w:rsidTr="00761AD7">
        <w:trPr>
          <w:jc w:val="center"/>
        </w:trPr>
        <w:tc>
          <w:tcPr>
            <w:tcW w:w="1134" w:type="dxa"/>
            <w:tcBorders>
              <w:left w:val="nil"/>
              <w:bottom w:val="nil"/>
              <w:right w:val="single" w:sz="4" w:space="0" w:color="auto"/>
            </w:tcBorders>
          </w:tcPr>
          <w:p w14:paraId="12F56470" w14:textId="77777777" w:rsidR="005D2C80" w:rsidRPr="005307A3" w:rsidRDefault="005D2C80" w:rsidP="00761AD7">
            <w:pPr>
              <w:pStyle w:val="TAL"/>
              <w:rPr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E092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309D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95FB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98B3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DA30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4CC9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A3D7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73BB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93E4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6C31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F4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6FE3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3A5E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73</w:t>
            </w:r>
          </w:p>
        </w:tc>
      </w:tr>
      <w:tr w:rsidR="005D2C80" w:rsidRPr="005307A3" w14:paraId="2652E742" w14:textId="77777777" w:rsidTr="00761AD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F7E5F6" w14:textId="77777777" w:rsidR="005D2C80" w:rsidRPr="005307A3" w:rsidRDefault="005D2C80" w:rsidP="00761AD7">
            <w:pPr>
              <w:pStyle w:val="TAL"/>
              <w:rPr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EA87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26EB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D21A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4C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E2ED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4969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F42C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2133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A1A8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F4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74E4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ED8D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FFD5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7568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72</w:t>
            </w:r>
          </w:p>
        </w:tc>
      </w:tr>
      <w:tr w:rsidR="005D2C80" w:rsidRPr="005307A3" w14:paraId="1C9CE3AA" w14:textId="77777777" w:rsidTr="00761AD7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E8599" w14:textId="77777777" w:rsidR="005D2C80" w:rsidRPr="005307A3" w:rsidRDefault="005D2C80" w:rsidP="00761AD7">
            <w:pPr>
              <w:pStyle w:val="TAL"/>
              <w:rPr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2861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FD5D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9075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B0C5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3C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4E5B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DC44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E310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AD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A5CC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9C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3371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3E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2F99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C73E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5403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01</w:t>
            </w:r>
          </w:p>
        </w:tc>
      </w:tr>
      <w:tr w:rsidR="005D2C80" w:rsidRPr="005307A3" w14:paraId="27998007" w14:textId="77777777" w:rsidTr="00761AD7">
        <w:trPr>
          <w:gridAfter w:val="9"/>
          <w:wAfter w:w="5103" w:type="dxa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6ABCD" w14:textId="77777777" w:rsidR="005D2C80" w:rsidRPr="005307A3" w:rsidRDefault="005D2C80" w:rsidP="00761AD7">
            <w:pPr>
              <w:pStyle w:val="TAL"/>
              <w:rPr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B668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92F0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F540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01</w:t>
            </w:r>
          </w:p>
        </w:tc>
      </w:tr>
    </w:tbl>
    <w:p w14:paraId="46D1560C" w14:textId="77777777" w:rsidR="005D2C80" w:rsidRPr="005307A3" w:rsidRDefault="005D2C80" w:rsidP="005D2C80">
      <w:pPr>
        <w:spacing w:after="120"/>
      </w:pPr>
    </w:p>
    <w:p w14:paraId="67DEEB77" w14:textId="77777777" w:rsidR="005D2C80" w:rsidRPr="005307A3" w:rsidRDefault="005D2C80" w:rsidP="005D2C80">
      <w:pPr>
        <w:widowControl w:val="0"/>
      </w:pPr>
      <w:r w:rsidRPr="005307A3">
        <w:t>TERMINAL RESPONSE: OPEN CHANNEL 1.7.1</w:t>
      </w:r>
    </w:p>
    <w:p w14:paraId="6DFC1DA7" w14:textId="77777777" w:rsidR="005D2C80" w:rsidRPr="005307A3" w:rsidRDefault="005D2C80" w:rsidP="005D2C80">
      <w:pPr>
        <w:widowControl w:val="0"/>
      </w:pPr>
      <w:r w:rsidRPr="005307A3">
        <w:t>Logically:</w:t>
      </w:r>
    </w:p>
    <w:p w14:paraId="7C0A7F4F" w14:textId="77777777" w:rsidR="005D2C80" w:rsidRPr="005307A3" w:rsidRDefault="005D2C80" w:rsidP="005D2C80">
      <w:pPr>
        <w:keepLines/>
        <w:spacing w:after="0"/>
        <w:ind w:left="1702" w:hanging="1418"/>
      </w:pPr>
      <w:r w:rsidRPr="005307A3">
        <w:t>Command details:</w:t>
      </w:r>
    </w:p>
    <w:p w14:paraId="39C2EC6A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Command number:</w:t>
      </w:r>
      <w:r w:rsidRPr="005307A3">
        <w:tab/>
        <w:t>1</w:t>
      </w:r>
    </w:p>
    <w:p w14:paraId="05F47BF2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Command type:</w:t>
      </w:r>
      <w:r w:rsidRPr="005307A3">
        <w:tab/>
        <w:t>OPEN CHANNEL</w:t>
      </w:r>
    </w:p>
    <w:p w14:paraId="0F43B9CD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Command qualifier:</w:t>
      </w:r>
      <w:r w:rsidRPr="005307A3">
        <w:tab/>
        <w:t>immediate link establishment</w:t>
      </w:r>
    </w:p>
    <w:p w14:paraId="343B9A81" w14:textId="77777777" w:rsidR="005D2C80" w:rsidRPr="005307A3" w:rsidRDefault="005D2C80" w:rsidP="005D2C80">
      <w:pPr>
        <w:keepLines/>
        <w:spacing w:after="0"/>
        <w:ind w:left="1702" w:hanging="1418"/>
      </w:pPr>
      <w:r w:rsidRPr="005307A3">
        <w:t>Device identities:</w:t>
      </w:r>
    </w:p>
    <w:p w14:paraId="6DA32712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Source device:</w:t>
      </w:r>
      <w:r w:rsidRPr="005307A3">
        <w:tab/>
        <w:t>ME</w:t>
      </w:r>
    </w:p>
    <w:p w14:paraId="271EC012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Destination device:</w:t>
      </w:r>
      <w:r w:rsidRPr="005307A3">
        <w:tab/>
        <w:t>UICC</w:t>
      </w:r>
    </w:p>
    <w:p w14:paraId="61BB46FB" w14:textId="77777777" w:rsidR="005D2C80" w:rsidRPr="005307A3" w:rsidRDefault="005D2C80" w:rsidP="005D2C80">
      <w:pPr>
        <w:keepLines/>
        <w:spacing w:after="0"/>
        <w:ind w:left="1702" w:hanging="1418"/>
      </w:pPr>
      <w:r w:rsidRPr="005307A3">
        <w:t>Result:</w:t>
      </w:r>
    </w:p>
    <w:p w14:paraId="689F0038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General Result:</w:t>
      </w:r>
      <w:r w:rsidRPr="005307A3">
        <w:tab/>
        <w:t>Command performed successfully</w:t>
      </w:r>
    </w:p>
    <w:p w14:paraId="36D859E8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40" w:hanging="2551"/>
      </w:pPr>
      <w:r w:rsidRPr="005307A3">
        <w:tab/>
        <w:t>Channel status</w:t>
      </w:r>
      <w:r w:rsidRPr="005307A3">
        <w:tab/>
        <w:t>Channel identifier 1 and link established, or PDP context activated or PDU Session established</w:t>
      </w:r>
    </w:p>
    <w:p w14:paraId="24FDF2E6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>Bearer description:</w:t>
      </w:r>
    </w:p>
    <w:p w14:paraId="3D5C1E52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Bearer type:</w:t>
      </w:r>
      <w:r w:rsidRPr="005307A3">
        <w:tab/>
        <w:t>NG-RAN</w:t>
      </w:r>
    </w:p>
    <w:p w14:paraId="1204158B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ab/>
        <w:t>Bearer parameter:</w:t>
      </w:r>
      <w:r w:rsidRPr="005307A3">
        <w:tab/>
      </w:r>
    </w:p>
    <w:p w14:paraId="41BB4299" w14:textId="77777777" w:rsidR="005D2C80" w:rsidRPr="005307A3" w:rsidRDefault="005D2C80" w:rsidP="005D2C80">
      <w:pPr>
        <w:keepLines/>
        <w:tabs>
          <w:tab w:val="left" w:pos="851"/>
          <w:tab w:val="left" w:pos="1276"/>
        </w:tabs>
        <w:spacing w:after="0"/>
        <w:ind w:left="2835" w:hanging="2551"/>
      </w:pPr>
      <w:r w:rsidRPr="005307A3">
        <w:tab/>
        <w:t>PDU Session Type:</w:t>
      </w:r>
      <w:r w:rsidRPr="005307A3">
        <w:tab/>
        <w:t>IPv4v6</w:t>
      </w:r>
    </w:p>
    <w:p w14:paraId="47F6BDE6" w14:textId="77777777" w:rsidR="005D2C80" w:rsidRPr="005307A3" w:rsidRDefault="005D2C80" w:rsidP="005D2C80">
      <w:pPr>
        <w:keepLines/>
        <w:tabs>
          <w:tab w:val="left" w:pos="851"/>
        </w:tabs>
        <w:spacing w:after="0"/>
        <w:ind w:left="2835" w:hanging="2551"/>
      </w:pPr>
      <w:r w:rsidRPr="005307A3">
        <w:t>Buffer:</w:t>
      </w:r>
    </w:p>
    <w:p w14:paraId="5FE003FC" w14:textId="77777777" w:rsidR="005D2C80" w:rsidRPr="005307A3" w:rsidRDefault="005D2C80" w:rsidP="005D2C80">
      <w:pPr>
        <w:keepLines/>
        <w:tabs>
          <w:tab w:val="left" w:pos="2835"/>
        </w:tabs>
        <w:ind w:left="851" w:hanging="567"/>
      </w:pPr>
      <w:r w:rsidRPr="005307A3">
        <w:tab/>
        <w:t>Buffer size:</w:t>
      </w:r>
      <w:r w:rsidRPr="005307A3">
        <w:tab/>
        <w:t>1400</w:t>
      </w:r>
    </w:p>
    <w:p w14:paraId="3005B5D0" w14:textId="77777777" w:rsidR="005D2C80" w:rsidRPr="005307A3" w:rsidRDefault="005D2C80" w:rsidP="005D2C80">
      <w:r w:rsidRPr="005307A3">
        <w:t>Coding:</w:t>
      </w:r>
    </w:p>
    <w:p w14:paraId="661CA92D" w14:textId="77777777" w:rsidR="005D2C80" w:rsidRPr="005307A3" w:rsidRDefault="005D2C80" w:rsidP="005D2C80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23" w:name="MCCQCTEMPBM_00000214"/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D2C80" w:rsidRPr="005307A3" w14:paraId="16351F2C" w14:textId="77777777" w:rsidTr="00761A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3"/>
          <w:p w14:paraId="74932186" w14:textId="77777777" w:rsidR="005D2C80" w:rsidRPr="005307A3" w:rsidRDefault="005D2C80" w:rsidP="00761AD7">
            <w:pPr>
              <w:pStyle w:val="TAL"/>
              <w:rPr>
                <w:lang w:eastAsia="fr-FR"/>
              </w:rPr>
            </w:pPr>
            <w:r w:rsidRPr="005307A3">
              <w:rPr>
                <w:lang w:eastAsia="fr-FR"/>
              </w:rP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0D63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649C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7FC1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C2BE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AC45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5A436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A0F5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09BDD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445B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0D16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B70B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07B9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00</w:t>
            </w:r>
          </w:p>
        </w:tc>
      </w:tr>
      <w:tr w:rsidR="005D2C80" w:rsidRPr="005307A3" w14:paraId="23888DBD" w14:textId="77777777" w:rsidTr="00761AD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EF9A218" w14:textId="77777777" w:rsidR="005D2C80" w:rsidRPr="005307A3" w:rsidRDefault="005D2C80" w:rsidP="00761AD7">
            <w:pPr>
              <w:pStyle w:val="TAL"/>
              <w:rPr>
                <w:lang w:eastAsia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34A9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E4E0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4907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81B6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F9CF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5A1B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AAD3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6BDF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105F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D57E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1978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CA23" w14:textId="77777777" w:rsidR="005D2C80" w:rsidRPr="005307A3" w:rsidRDefault="005D2C80" w:rsidP="00761AD7">
            <w:pPr>
              <w:pStyle w:val="TAC"/>
              <w:rPr>
                <w:lang w:eastAsia="fr-FR"/>
              </w:rPr>
            </w:pPr>
            <w:r w:rsidRPr="005307A3">
              <w:rPr>
                <w:lang w:eastAsia="fr-FR"/>
              </w:rPr>
              <w:t>78</w:t>
            </w:r>
          </w:p>
        </w:tc>
      </w:tr>
    </w:tbl>
    <w:p w14:paraId="48B24A3A" w14:textId="77777777" w:rsidR="005D2C80" w:rsidRPr="005307A3" w:rsidRDefault="005D2C80" w:rsidP="005D2C80"/>
    <w:p w14:paraId="7AD6603E" w14:textId="77777777" w:rsidR="005D2C80" w:rsidRPr="005307A3" w:rsidRDefault="005D2C80" w:rsidP="005D2C80">
      <w:pPr>
        <w:pStyle w:val="Heading5"/>
      </w:pPr>
      <w:bookmarkStart w:id="24" w:name="_Toc106975063"/>
      <w:r w:rsidRPr="005307A3">
        <w:t>27.22.13.1.5</w:t>
      </w:r>
      <w:r w:rsidRPr="005307A3">
        <w:tab/>
        <w:t>Test requirement</w:t>
      </w:r>
      <w:bookmarkEnd w:id="24"/>
    </w:p>
    <w:p w14:paraId="0D372E2D" w14:textId="77777777" w:rsidR="005D2C80" w:rsidRPr="005307A3" w:rsidRDefault="005D2C80" w:rsidP="005D2C80">
      <w:pPr>
        <w:spacing w:after="160" w:line="259" w:lineRule="auto"/>
        <w:rPr>
          <w:rFonts w:eastAsia="SimSun"/>
          <w:szCs w:val="22"/>
          <w:lang w:eastAsia="zh-CN"/>
        </w:rPr>
      </w:pPr>
      <w:r w:rsidRPr="005307A3">
        <w:t>The ME shall operate in the manner defined in expected sequences 1.1 to 1.7.</w:t>
      </w:r>
    </w:p>
    <w:p w14:paraId="26DBB10C" w14:textId="227E5906" w:rsidR="005D2C80" w:rsidRPr="005D2C80" w:rsidRDefault="005D2C80" w:rsidP="005D2C80">
      <w:pPr>
        <w:jc w:val="center"/>
        <w:rPr>
          <w:rFonts w:asciiTheme="minorHAnsi" w:hAnsiTheme="minorHAnsi" w:cstheme="minorHAnsi"/>
          <w:noProof/>
          <w:highlight w:val="red"/>
        </w:rPr>
      </w:pPr>
      <w:r w:rsidRPr="005D2C80">
        <w:rPr>
          <w:rFonts w:asciiTheme="minorHAnsi" w:hAnsiTheme="minorHAnsi" w:cstheme="minorHAnsi"/>
          <w:noProof/>
          <w:highlight w:val="red"/>
        </w:rPr>
        <w:t>&lt;&lt;End of change&gt;&gt;</w:t>
      </w:r>
    </w:p>
    <w:p w14:paraId="7E243717" w14:textId="77777777" w:rsidR="005D2C80" w:rsidRDefault="005D2C80" w:rsidP="005D2C80">
      <w:pPr>
        <w:rPr>
          <w:rFonts w:asciiTheme="minorHAnsi" w:hAnsiTheme="minorHAnsi" w:cstheme="minorHAnsi"/>
          <w:noProof/>
          <w:highlight w:val="green"/>
        </w:rPr>
      </w:pPr>
    </w:p>
    <w:p w14:paraId="2E924ACD" w14:textId="77777777" w:rsidR="0072798C" w:rsidRPr="00D66D5E" w:rsidRDefault="0072798C" w:rsidP="005D2C80">
      <w:pPr>
        <w:rPr>
          <w:rFonts w:asciiTheme="minorHAnsi" w:hAnsiTheme="minorHAnsi" w:cstheme="minorHAnsi"/>
          <w:noProof/>
          <w:highlight w:val="green"/>
        </w:rPr>
      </w:pPr>
    </w:p>
    <w:sectPr w:rsidR="0072798C" w:rsidRPr="00D66D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F8DA7" w14:textId="77777777" w:rsidR="00FA14E2" w:rsidRDefault="00FA14E2">
      <w:r>
        <w:separator/>
      </w:r>
    </w:p>
  </w:endnote>
  <w:endnote w:type="continuationSeparator" w:id="0">
    <w:p w14:paraId="377B788C" w14:textId="77777777" w:rsidR="00FA14E2" w:rsidRDefault="00FA1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1815E" w14:textId="77777777" w:rsidR="00FA14E2" w:rsidRDefault="00FA14E2">
      <w:r>
        <w:separator/>
      </w:r>
    </w:p>
  </w:footnote>
  <w:footnote w:type="continuationSeparator" w:id="0">
    <w:p w14:paraId="181B3D34" w14:textId="77777777" w:rsidR="00FA14E2" w:rsidRDefault="00FA1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08DF3" w14:textId="77777777" w:rsidR="00F134BA" w:rsidRDefault="00F134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6D5E" w:rsidRDefault="00D66D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6D5E" w:rsidRDefault="00D66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3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0"/>
  </w:num>
  <w:num w:numId="4">
    <w:abstractNumId w:val="32"/>
  </w:num>
  <w:num w:numId="5">
    <w:abstractNumId w:val="14"/>
  </w:num>
  <w:num w:numId="6">
    <w:abstractNumId w:val="17"/>
  </w:num>
  <w:num w:numId="7">
    <w:abstractNumId w:val="23"/>
  </w:num>
  <w:num w:numId="8">
    <w:abstractNumId w:val="22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  <w:num w:numId="20">
    <w:abstractNumId w:val="24"/>
  </w:num>
  <w:num w:numId="21">
    <w:abstractNumId w:val="25"/>
  </w:num>
  <w:num w:numId="22">
    <w:abstractNumId w:val="26"/>
  </w:num>
  <w:num w:numId="23">
    <w:abstractNumId w:val="31"/>
  </w:num>
  <w:num w:numId="24">
    <w:abstractNumId w:val="29"/>
  </w:num>
  <w:num w:numId="25">
    <w:abstractNumId w:val="27"/>
  </w:num>
  <w:num w:numId="26">
    <w:abstractNumId w:val="11"/>
  </w:num>
  <w:num w:numId="27">
    <w:abstractNumId w:val="21"/>
  </w:num>
  <w:num w:numId="28">
    <w:abstractNumId w:val="10"/>
  </w:num>
  <w:num w:numId="29">
    <w:abstractNumId w:val="13"/>
  </w:num>
  <w:num w:numId="30">
    <w:abstractNumId w:val="19"/>
  </w:num>
  <w:num w:numId="31">
    <w:abstractNumId w:val="18"/>
  </w:num>
  <w:num w:numId="32">
    <w:abstractNumId w:val="30"/>
  </w:num>
  <w:num w:numId="3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53"/>
    <w:rsid w:val="00092068"/>
    <w:rsid w:val="0009547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11B"/>
    <w:rsid w:val="001A7B60"/>
    <w:rsid w:val="001B23BD"/>
    <w:rsid w:val="001B5254"/>
    <w:rsid w:val="001B52F0"/>
    <w:rsid w:val="001B59BD"/>
    <w:rsid w:val="001B7A65"/>
    <w:rsid w:val="001E41F3"/>
    <w:rsid w:val="00252E6D"/>
    <w:rsid w:val="0026004D"/>
    <w:rsid w:val="002640DD"/>
    <w:rsid w:val="00275D12"/>
    <w:rsid w:val="00284FEB"/>
    <w:rsid w:val="002860C4"/>
    <w:rsid w:val="002B5741"/>
    <w:rsid w:val="002B5B0E"/>
    <w:rsid w:val="002E472E"/>
    <w:rsid w:val="00305409"/>
    <w:rsid w:val="003609EF"/>
    <w:rsid w:val="0036231A"/>
    <w:rsid w:val="00363C63"/>
    <w:rsid w:val="00374DD4"/>
    <w:rsid w:val="003E1A36"/>
    <w:rsid w:val="003E5E75"/>
    <w:rsid w:val="00410371"/>
    <w:rsid w:val="004242F1"/>
    <w:rsid w:val="004309DA"/>
    <w:rsid w:val="004B75B7"/>
    <w:rsid w:val="004C4849"/>
    <w:rsid w:val="0051580D"/>
    <w:rsid w:val="005225BC"/>
    <w:rsid w:val="00547111"/>
    <w:rsid w:val="00576C88"/>
    <w:rsid w:val="00592D74"/>
    <w:rsid w:val="005D2C80"/>
    <w:rsid w:val="005E2C44"/>
    <w:rsid w:val="005F1C03"/>
    <w:rsid w:val="005F46A9"/>
    <w:rsid w:val="00621188"/>
    <w:rsid w:val="006257ED"/>
    <w:rsid w:val="006569FC"/>
    <w:rsid w:val="00660051"/>
    <w:rsid w:val="00665C47"/>
    <w:rsid w:val="00673F1E"/>
    <w:rsid w:val="00695808"/>
    <w:rsid w:val="006B46FB"/>
    <w:rsid w:val="006E21FB"/>
    <w:rsid w:val="007176FF"/>
    <w:rsid w:val="0072798C"/>
    <w:rsid w:val="00792342"/>
    <w:rsid w:val="007977A8"/>
    <w:rsid w:val="007B512A"/>
    <w:rsid w:val="007C2097"/>
    <w:rsid w:val="007D6A07"/>
    <w:rsid w:val="007F7259"/>
    <w:rsid w:val="008040A8"/>
    <w:rsid w:val="00805B13"/>
    <w:rsid w:val="00814E1C"/>
    <w:rsid w:val="008159F6"/>
    <w:rsid w:val="008279FA"/>
    <w:rsid w:val="008626E7"/>
    <w:rsid w:val="00870EE7"/>
    <w:rsid w:val="00875E8A"/>
    <w:rsid w:val="008863B9"/>
    <w:rsid w:val="008A45A6"/>
    <w:rsid w:val="008B7533"/>
    <w:rsid w:val="008F3789"/>
    <w:rsid w:val="008F686C"/>
    <w:rsid w:val="009148DE"/>
    <w:rsid w:val="00936191"/>
    <w:rsid w:val="00941E30"/>
    <w:rsid w:val="00955D44"/>
    <w:rsid w:val="009777D9"/>
    <w:rsid w:val="0098029F"/>
    <w:rsid w:val="00991B88"/>
    <w:rsid w:val="00993696"/>
    <w:rsid w:val="009A5753"/>
    <w:rsid w:val="009A579D"/>
    <w:rsid w:val="009E3297"/>
    <w:rsid w:val="009F734F"/>
    <w:rsid w:val="00A246B6"/>
    <w:rsid w:val="00A47E70"/>
    <w:rsid w:val="00A50CF0"/>
    <w:rsid w:val="00A7671C"/>
    <w:rsid w:val="00A97A0F"/>
    <w:rsid w:val="00AA2CBC"/>
    <w:rsid w:val="00AB75B3"/>
    <w:rsid w:val="00AC5820"/>
    <w:rsid w:val="00AD1CD8"/>
    <w:rsid w:val="00B1004F"/>
    <w:rsid w:val="00B258BB"/>
    <w:rsid w:val="00B55E3A"/>
    <w:rsid w:val="00B67B97"/>
    <w:rsid w:val="00B776C3"/>
    <w:rsid w:val="00B91DEE"/>
    <w:rsid w:val="00B968C8"/>
    <w:rsid w:val="00BA3EC5"/>
    <w:rsid w:val="00BA51D9"/>
    <w:rsid w:val="00BB5DFC"/>
    <w:rsid w:val="00BD279D"/>
    <w:rsid w:val="00BD6BB8"/>
    <w:rsid w:val="00BE2183"/>
    <w:rsid w:val="00C00356"/>
    <w:rsid w:val="00C62614"/>
    <w:rsid w:val="00C66BA2"/>
    <w:rsid w:val="00C74D85"/>
    <w:rsid w:val="00C95985"/>
    <w:rsid w:val="00CC5026"/>
    <w:rsid w:val="00CC68D0"/>
    <w:rsid w:val="00CE1431"/>
    <w:rsid w:val="00D03F9A"/>
    <w:rsid w:val="00D06D51"/>
    <w:rsid w:val="00D24991"/>
    <w:rsid w:val="00D452E9"/>
    <w:rsid w:val="00D45363"/>
    <w:rsid w:val="00D50255"/>
    <w:rsid w:val="00D66520"/>
    <w:rsid w:val="00D66D5E"/>
    <w:rsid w:val="00D832B0"/>
    <w:rsid w:val="00DE34CF"/>
    <w:rsid w:val="00E13F3D"/>
    <w:rsid w:val="00E34898"/>
    <w:rsid w:val="00E567BC"/>
    <w:rsid w:val="00EA2651"/>
    <w:rsid w:val="00EB09B7"/>
    <w:rsid w:val="00EE7D7C"/>
    <w:rsid w:val="00F134BA"/>
    <w:rsid w:val="00F25D98"/>
    <w:rsid w:val="00F300FB"/>
    <w:rsid w:val="00F672A8"/>
    <w:rsid w:val="00FA14E2"/>
    <w:rsid w:val="00FB08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4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uiPriority w:val="99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uiPriority w:val="99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905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Wang</cp:lastModifiedBy>
  <cp:revision>7</cp:revision>
  <cp:lastPrinted>1900-01-01T00:00:00Z</cp:lastPrinted>
  <dcterms:created xsi:type="dcterms:W3CDTF">2022-07-29T10:34:00Z</dcterms:created>
  <dcterms:modified xsi:type="dcterms:W3CDTF">2022-08-11T09:39:00Z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